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FA6A1" w14:textId="3CBDD65F" w:rsidR="00A11342" w:rsidRDefault="00A11342" w:rsidP="00A11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3074">
        <w:fldChar w:fldCharType="begin"/>
      </w:r>
      <w:r w:rsidR="00613074">
        <w:instrText xml:space="preserve"> DOCPROPERTY  TSG/WGRef  \* MERGEFORMAT </w:instrText>
      </w:r>
      <w:r w:rsidR="00613074">
        <w:fldChar w:fldCharType="separate"/>
      </w:r>
      <w:r w:rsidR="00E47E8B" w:rsidRPr="00E47E8B">
        <w:rPr>
          <w:b/>
          <w:noProof/>
          <w:sz w:val="24"/>
        </w:rPr>
        <w:t>SA4</w:t>
      </w:r>
      <w:r w:rsidR="006130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E47E8B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 w:rsidRPr="00C94A8A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E47E8B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3074">
        <w:fldChar w:fldCharType="begin"/>
      </w:r>
      <w:r w:rsidR="00613074">
        <w:instrText xml:space="preserve"> DOCPROPERTY  Tdoc#  \* MERGEFORMAT </w:instrText>
      </w:r>
      <w:r w:rsidR="00613074">
        <w:fldChar w:fldCharType="separate"/>
      </w:r>
      <w:r w:rsidR="00571F5C" w:rsidRPr="00571F5C">
        <w:rPr>
          <w:b/>
          <w:i/>
          <w:noProof/>
          <w:sz w:val="28"/>
        </w:rPr>
        <w:t>S4-201353</w:t>
      </w:r>
      <w:r w:rsidR="00613074">
        <w:rPr>
          <w:b/>
          <w:i/>
          <w:noProof/>
          <w:sz w:val="28"/>
        </w:rPr>
        <w:fldChar w:fldCharType="end"/>
      </w:r>
    </w:p>
    <w:p w14:paraId="00F8701E" w14:textId="6E174B1E" w:rsidR="00A11342" w:rsidRDefault="00613074" w:rsidP="00A11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7E8B" w:rsidRPr="00E47E8B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 w:rsidR="00A11342" w:rsidRPr="00C94A8A">
        <w:rPr>
          <w:b/>
          <w:noProof/>
          <w:sz w:val="24"/>
        </w:rPr>
        <w:fldChar w:fldCharType="begin"/>
      </w:r>
      <w:r w:rsidR="00A11342" w:rsidRPr="00C94A8A">
        <w:rPr>
          <w:b/>
          <w:noProof/>
          <w:sz w:val="24"/>
        </w:rPr>
        <w:instrText xml:space="preserve"> DOCPROPERTY  Country  \* MERGEFORMAT </w:instrText>
      </w:r>
      <w:r w:rsidR="00A11342" w:rsidRPr="00C94A8A">
        <w:rPr>
          <w:b/>
          <w:noProof/>
          <w:sz w:val="24"/>
        </w:rPr>
        <w:fldChar w:fldCharType="separate"/>
      </w:r>
      <w:r w:rsidR="00E47E8B">
        <w:rPr>
          <w:b/>
          <w:noProof/>
          <w:sz w:val="24"/>
        </w:rPr>
        <w:t>Online</w:t>
      </w:r>
      <w:r w:rsidR="00A11342" w:rsidRPr="00C94A8A">
        <w:rPr>
          <w:b/>
          <w:noProof/>
          <w:sz w:val="24"/>
        </w:rPr>
        <w:fldChar w:fldCharType="end"/>
      </w:r>
      <w:r w:rsidR="00A1134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7E8B" w:rsidRPr="00E47E8B">
        <w:rPr>
          <w:b/>
          <w:noProof/>
          <w:sz w:val="24"/>
        </w:rPr>
        <w:t>11th</w:t>
      </w:r>
      <w:r>
        <w:rPr>
          <w:b/>
          <w:noProof/>
          <w:sz w:val="24"/>
        </w:rPr>
        <w:fldChar w:fldCharType="end"/>
      </w:r>
      <w:r w:rsidR="00C94A8A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7E8B" w:rsidRPr="00E47E8B">
        <w:rPr>
          <w:b/>
          <w:noProof/>
          <w:sz w:val="24"/>
        </w:rPr>
        <w:t>20th November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1CB30E06" w:rsidR="00A11342" w:rsidRPr="00410371" w:rsidRDefault="00613074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7E8B" w:rsidRPr="00E47E8B">
              <w:rPr>
                <w:b/>
                <w:noProof/>
                <w:sz w:val="28"/>
              </w:rPr>
              <w:t>TS 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20792FF0" w:rsidR="00A11342" w:rsidRPr="00410371" w:rsidRDefault="00A11342" w:rsidP="00C94A8A">
            <w:pPr>
              <w:pStyle w:val="CRCoverPage"/>
              <w:spacing w:after="0"/>
              <w:jc w:val="center"/>
              <w:rPr>
                <w:noProof/>
              </w:rPr>
            </w:pPr>
            <w:r w:rsidRPr="00C94A8A">
              <w:rPr>
                <w:b/>
                <w:noProof/>
                <w:sz w:val="28"/>
              </w:rPr>
              <w:fldChar w:fldCharType="begin"/>
            </w:r>
            <w:r w:rsidRPr="00C94A8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C94A8A">
              <w:rPr>
                <w:b/>
                <w:noProof/>
                <w:sz w:val="28"/>
              </w:rPr>
              <w:fldChar w:fldCharType="separate"/>
            </w:r>
            <w:r w:rsidR="00571F5C">
              <w:rPr>
                <w:b/>
                <w:noProof/>
                <w:sz w:val="28"/>
              </w:rPr>
              <w:t>0022</w:t>
            </w:r>
            <w:r w:rsidRPr="00C94A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56713215" w:rsidR="00A11342" w:rsidRPr="00410371" w:rsidRDefault="00613074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7E8B" w:rsidRPr="00E47E8B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129AA3D7" w:rsidR="00A11342" w:rsidRPr="00410371" w:rsidRDefault="00613074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E8B" w:rsidRPr="00E47E8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0A8743BE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69F31D4E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0106">
              <w:t>Corrections to align with TS 26.512 v16.0.0</w:t>
            </w:r>
            <w:r>
              <w:fldChar w:fldCharType="end"/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7A7232A5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7E8B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4F558F73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47E8B">
              <w:t>S4</w:t>
            </w:r>
            <w:r>
              <w:fldChar w:fldCharType="end"/>
            </w:r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13B3B2C5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7E8B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78F30CE0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1F5C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54BEDF76" w:rsidR="00A11342" w:rsidRDefault="00613074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7E8B" w:rsidRPr="00E47E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5174017F" w:rsidR="00A11342" w:rsidRDefault="00613074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E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A6A456B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726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Domain model figure for M1d Provisioning needs to be adjusted to reflect changes approved to stage 3 specification at SA4#110-e.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27D78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There can now be multiple metrics reporting configurations provisioned at M1d.</w:t>
            </w:r>
          </w:p>
          <w:p w14:paraId="65944879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Ingest Protocols renamed Content Protocols to make it more future-proof.</w:t>
            </w:r>
          </w:p>
          <w:p w14:paraId="3DDB7843" w14:textId="77777777" w:rsidR="00A11342" w:rsidRDefault="00A11342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“name” moved from Ingest Configuration to Content Hosting Configuration.</w:t>
            </w:r>
          </w:p>
          <w:p w14:paraId="531955AA" w14:textId="77777777" w:rsidR="00C94A8A" w:rsidRDefault="00C94A8A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“canonical domain name” and “domain name alias” in Distribution Configuration.</w:t>
            </w:r>
          </w:p>
          <w:p w14:paraId="6842C5D1" w14:textId="77777777" w:rsidR="00C94A8A" w:rsidRDefault="00C94A8A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“request path pattern” and “mapped path” in Path Rewrite Rule.</w:t>
            </w:r>
          </w:p>
          <w:p w14:paraId="04AD28AC" w14:textId="44178308" w:rsidR="00900106" w:rsidRDefault="00900106" w:rsidP="00A11342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“location type” and “location” changed to “locator type” and “locator” in Geo Fencing.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 2 domain model would be mismatched with the stage 3 design for 5G Media Streaming.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p w14:paraId="49CC0AF7" w14:textId="77777777" w:rsidR="00A11342" w:rsidRDefault="00A11342" w:rsidP="00A11342">
      <w:pPr>
        <w:rPr>
          <w:noProof/>
        </w:rPr>
        <w:sectPr w:rsidR="00A113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C08EF" w14:textId="77777777" w:rsidR="00103711" w:rsidRDefault="00103711" w:rsidP="00103711"/>
    <w:p w14:paraId="111F66C2" w14:textId="17516771" w:rsidR="00103711" w:rsidRDefault="00103711" w:rsidP="00776B32">
      <w:pPr>
        <w:jc w:val="center"/>
      </w:pPr>
      <w:del w:id="2" w:author="Richard Bradbury" w:date="2020-09-21T16:41:00Z">
        <w:r w:rsidDel="00776B32">
          <w:object w:dxaOrig="13810" w:dyaOrig="8640" w14:anchorId="38FA37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90.75pt;height:6in" o:ole="">
              <v:imagedata r:id="rId13" o:title=""/>
            </v:shape>
            <o:OLEObject Type="Embed" ProgID="Visio.Drawing.15" ShapeID="_x0000_i1025" DrawAspect="Content" ObjectID="_1666185684" r:id="rId14"/>
          </w:object>
        </w:r>
      </w:del>
      <w:r w:rsidR="00E47E8B">
        <w:object w:dxaOrig="23611" w:dyaOrig="14770" w14:anchorId="3E70F9F4">
          <v:shape id="_x0000_i1026" type="#_x0000_t75" style="width:702.75pt;height:439.5pt" o:ole="">
            <v:imagedata r:id="rId15" o:title=""/>
          </v:shape>
          <o:OLEObject Type="Embed" ProgID="Visio.Drawing.15" ShapeID="_x0000_i1026" DrawAspect="Content" ObjectID="_1666185685" r:id="rId16"/>
        </w:object>
      </w:r>
    </w:p>
    <w:p w14:paraId="45707BEA" w14:textId="1E8A0438" w:rsidR="00DB78B8" w:rsidRPr="004C243C" w:rsidRDefault="00103711" w:rsidP="00776B32">
      <w:pPr>
        <w:pStyle w:val="TF"/>
      </w:pPr>
      <w:r>
        <w:t>Figure 5.3.1-1: M1d provisioning domain mode</w:t>
      </w:r>
      <w:r w:rsidR="00A11342">
        <w:t>l</w:t>
      </w:r>
    </w:p>
    <w:sectPr w:rsidR="00DB78B8" w:rsidRPr="004C243C" w:rsidSect="000E7492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1F592" w14:textId="77777777" w:rsidR="00613074" w:rsidRDefault="00613074">
      <w:r>
        <w:separator/>
      </w:r>
    </w:p>
  </w:endnote>
  <w:endnote w:type="continuationSeparator" w:id="0">
    <w:p w14:paraId="7473B7A2" w14:textId="77777777" w:rsidR="00613074" w:rsidRDefault="00613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73C79" w14:textId="77777777" w:rsidR="00613074" w:rsidRDefault="00613074">
      <w:r>
        <w:separator/>
      </w:r>
    </w:p>
  </w:footnote>
  <w:footnote w:type="continuationSeparator" w:id="0">
    <w:p w14:paraId="353A8B7E" w14:textId="77777777" w:rsidR="00613074" w:rsidRDefault="00613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C739" w14:textId="77777777" w:rsidR="00A11342" w:rsidRDefault="00A11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7"/>
  </w:num>
  <w:num w:numId="6">
    <w:abstractNumId w:val="6"/>
  </w:num>
  <w:num w:numId="7">
    <w:abstractNumId w:val="8"/>
  </w:num>
  <w:num w:numId="8">
    <w:abstractNumId w:val="14"/>
  </w:num>
  <w:num w:numId="9">
    <w:abstractNumId w:val="4"/>
  </w:num>
  <w:num w:numId="10">
    <w:abstractNumId w:val="9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  <w:num w:numId="15">
    <w:abstractNumId w:val="20"/>
  </w:num>
  <w:num w:numId="16">
    <w:abstractNumId w:val="15"/>
  </w:num>
  <w:num w:numId="17">
    <w:abstractNumId w:val="19"/>
  </w:num>
  <w:num w:numId="18">
    <w:abstractNumId w:val="16"/>
  </w:num>
  <w:num w:numId="19">
    <w:abstractNumId w:val="13"/>
  </w:num>
  <w:num w:numId="20">
    <w:abstractNumId w:val="11"/>
  </w:num>
  <w:num w:numId="21">
    <w:abstractNumId w:val="21"/>
  </w:num>
  <w:num w:numId="22">
    <w:abstractNumId w:val="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1BC4"/>
    <w:rsid w:val="001E414A"/>
    <w:rsid w:val="001E41F3"/>
    <w:rsid w:val="001E4528"/>
    <w:rsid w:val="001F6BFB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B0347"/>
    <w:rsid w:val="002B5741"/>
    <w:rsid w:val="002C0E3D"/>
    <w:rsid w:val="002C4083"/>
    <w:rsid w:val="002C7E85"/>
    <w:rsid w:val="002D2FB1"/>
    <w:rsid w:val="002E4BA1"/>
    <w:rsid w:val="00305409"/>
    <w:rsid w:val="0031027C"/>
    <w:rsid w:val="0032629C"/>
    <w:rsid w:val="00327B7C"/>
    <w:rsid w:val="00330B38"/>
    <w:rsid w:val="003422F8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2C38"/>
    <w:rsid w:val="003E7158"/>
    <w:rsid w:val="003E71B4"/>
    <w:rsid w:val="003E7570"/>
    <w:rsid w:val="003F3260"/>
    <w:rsid w:val="00410371"/>
    <w:rsid w:val="004242F1"/>
    <w:rsid w:val="00437C9C"/>
    <w:rsid w:val="0045564D"/>
    <w:rsid w:val="00457DF7"/>
    <w:rsid w:val="00460F39"/>
    <w:rsid w:val="00462BC9"/>
    <w:rsid w:val="00491F86"/>
    <w:rsid w:val="00495416"/>
    <w:rsid w:val="00497823"/>
    <w:rsid w:val="004B2A89"/>
    <w:rsid w:val="004B75B7"/>
    <w:rsid w:val="004C243C"/>
    <w:rsid w:val="004D285E"/>
    <w:rsid w:val="004D2CA9"/>
    <w:rsid w:val="004E2064"/>
    <w:rsid w:val="0051580D"/>
    <w:rsid w:val="005225E8"/>
    <w:rsid w:val="0053311D"/>
    <w:rsid w:val="005370F9"/>
    <w:rsid w:val="0054471B"/>
    <w:rsid w:val="00547111"/>
    <w:rsid w:val="00571F5C"/>
    <w:rsid w:val="005907B7"/>
    <w:rsid w:val="00592D74"/>
    <w:rsid w:val="00593E17"/>
    <w:rsid w:val="005C4BC0"/>
    <w:rsid w:val="005C4F2B"/>
    <w:rsid w:val="005D31DF"/>
    <w:rsid w:val="005D372A"/>
    <w:rsid w:val="005E0F85"/>
    <w:rsid w:val="005E1C6D"/>
    <w:rsid w:val="005E2C44"/>
    <w:rsid w:val="005F3EB8"/>
    <w:rsid w:val="005F7EF8"/>
    <w:rsid w:val="00613074"/>
    <w:rsid w:val="00615CAD"/>
    <w:rsid w:val="00621188"/>
    <w:rsid w:val="006257ED"/>
    <w:rsid w:val="006369F3"/>
    <w:rsid w:val="00637BD9"/>
    <w:rsid w:val="00652773"/>
    <w:rsid w:val="006610F5"/>
    <w:rsid w:val="006811C4"/>
    <w:rsid w:val="0068549B"/>
    <w:rsid w:val="00695808"/>
    <w:rsid w:val="006976C7"/>
    <w:rsid w:val="006B12AB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92342"/>
    <w:rsid w:val="00792FCE"/>
    <w:rsid w:val="00793A84"/>
    <w:rsid w:val="007977A8"/>
    <w:rsid w:val="007A3FFE"/>
    <w:rsid w:val="007B0967"/>
    <w:rsid w:val="007B512A"/>
    <w:rsid w:val="007C2097"/>
    <w:rsid w:val="007C2BD9"/>
    <w:rsid w:val="007D5698"/>
    <w:rsid w:val="007D5736"/>
    <w:rsid w:val="007D6A07"/>
    <w:rsid w:val="007D726D"/>
    <w:rsid w:val="007E6740"/>
    <w:rsid w:val="007F7259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E1C01"/>
    <w:rsid w:val="008F10A5"/>
    <w:rsid w:val="008F686C"/>
    <w:rsid w:val="008F6C3A"/>
    <w:rsid w:val="00900106"/>
    <w:rsid w:val="0090081D"/>
    <w:rsid w:val="0090544F"/>
    <w:rsid w:val="009116AC"/>
    <w:rsid w:val="009148DE"/>
    <w:rsid w:val="00915471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5753"/>
    <w:rsid w:val="009A579D"/>
    <w:rsid w:val="009A6AE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46B6"/>
    <w:rsid w:val="00A32E03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D1CD8"/>
    <w:rsid w:val="00AE4AAC"/>
    <w:rsid w:val="00AF32DD"/>
    <w:rsid w:val="00AF473A"/>
    <w:rsid w:val="00B06672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320C6"/>
    <w:rsid w:val="00E34898"/>
    <w:rsid w:val="00E46619"/>
    <w:rsid w:val="00E47E8B"/>
    <w:rsid w:val="00E51241"/>
    <w:rsid w:val="00E6063C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E179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73B1-CB27-41C6-8A09-696F4F21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458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align with TS 26.512 v2.0.0</vt:lpstr>
      <vt:lpstr>MTG_TITLE</vt:lpstr>
    </vt:vector>
  </TitlesOfParts>
  <Company>British Broadcasting Corporation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align with TS 26.512 v2.0.0</dc:title>
  <dc:subject/>
  <dc:creator>Richard Bradbury</dc:creator>
  <cp:keywords/>
  <cp:lastModifiedBy>Richard Bradbury</cp:lastModifiedBy>
  <cp:revision>11</cp:revision>
  <cp:lastPrinted>1900-01-01T00:00:00Z</cp:lastPrinted>
  <dcterms:created xsi:type="dcterms:W3CDTF">2020-09-21T12:04:00Z</dcterms:created>
  <dcterms:modified xsi:type="dcterms:W3CDTF">2020-11-06T16:14:00Z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111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11th</vt:lpwstr>
  </property>
  <property fmtid="{D5CDD505-2E9C-101B-9397-08002B2CF9AE}" pid="7" name="EndDate">
    <vt:lpwstr>20th November 2020</vt:lpwstr>
  </property>
  <property fmtid="{D5CDD505-2E9C-101B-9397-08002B2CF9AE}" pid="8" name="Tdoc#">
    <vt:lpwstr>S4-201353</vt:lpwstr>
  </property>
  <property fmtid="{D5CDD505-2E9C-101B-9397-08002B2CF9AE}" pid="9" name="Spec#">
    <vt:lpwstr>TS 26.501</vt:lpwstr>
  </property>
  <property fmtid="{D5CDD505-2E9C-101B-9397-08002B2CF9AE}" pid="10" name="Cr#">
    <vt:lpwstr>0022</vt:lpwstr>
  </property>
  <property fmtid="{D5CDD505-2E9C-101B-9397-08002B2CF9AE}" pid="11" name="Revision">
    <vt:lpwstr>–</vt:lpwstr>
  </property>
  <property fmtid="{D5CDD505-2E9C-101B-9397-08002B2CF9AE}" pid="12" name="Version">
    <vt:lpwstr>16.5.0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2020-11-06</vt:lpwstr>
  </property>
  <property fmtid="{D5CDD505-2E9C-101B-9397-08002B2CF9AE}" pid="18" name="Release">
    <vt:lpwstr>Rel-16</vt:lpwstr>
  </property>
  <property fmtid="{D5CDD505-2E9C-101B-9397-08002B2CF9AE}" pid="19" name="CrTitle">
    <vt:lpwstr>Corrections to align with TS 26.512 v16.0.0</vt:lpwstr>
  </property>
  <property fmtid="{D5CDD505-2E9C-101B-9397-08002B2CF9AE}" pid="20" name="MtgTitle">
    <vt:lpwstr>-e</vt:lpwstr>
  </property>
</Properties>
</file>